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E6AE4" w14:textId="69C7659F" w:rsidR="00172F2B" w:rsidRPr="00AA2831" w:rsidRDefault="000B79B9" w:rsidP="000B79B9">
      <w:pPr>
        <w:tabs>
          <w:tab w:val="right" w:pos="9639"/>
        </w:tabs>
        <w:spacing w:after="0"/>
        <w:rPr>
          <w:rFonts w:ascii="Arial" w:hAnsi="Arial" w:cs="Arial"/>
          <w:b/>
          <w:sz w:val="22"/>
          <w:szCs w:val="22"/>
        </w:rPr>
      </w:pPr>
      <w:bookmarkStart w:id="0" w:name="_Hlk220941022"/>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172F2B">
        <w:rPr>
          <w:rFonts w:ascii="Arial" w:hAnsi="Arial" w:cs="Arial"/>
          <w:b/>
          <w:sz w:val="22"/>
          <w:szCs w:val="22"/>
        </w:rPr>
        <w:t>0504</w:t>
      </w:r>
    </w:p>
    <w:p w14:paraId="69C43B4D" w14:textId="77777777" w:rsidR="000B79B9" w:rsidRPr="009B7924" w:rsidRDefault="000B79B9" w:rsidP="000B79B9">
      <w:pPr>
        <w:pStyle w:val="CRCoverPage"/>
        <w:outlineLvl w:val="0"/>
        <w:rPr>
          <w:b/>
          <w:bCs/>
          <w:noProof/>
          <w:sz w:val="24"/>
        </w:rPr>
      </w:pPr>
      <w:r w:rsidRPr="009B7924">
        <w:rPr>
          <w:rFonts w:cs="Arial"/>
          <w:b/>
          <w:bCs/>
          <w:sz w:val="22"/>
          <w:szCs w:val="22"/>
        </w:rPr>
        <w:t>Goa, India, 9 – 13 February 2026</w:t>
      </w:r>
    </w:p>
    <w:bookmarkEnd w:id="0"/>
    <w:p w14:paraId="3F54251B" w14:textId="5DC69359" w:rsidR="00C93D83" w:rsidRPr="000B79B9" w:rsidRDefault="00C93D83" w:rsidP="004A28D7">
      <w:pPr>
        <w:pStyle w:val="CRCoverPage"/>
        <w:outlineLvl w:val="0"/>
        <w:rPr>
          <w:b/>
          <w:sz w:val="24"/>
        </w:rPr>
      </w:pPr>
    </w:p>
    <w:p w14:paraId="1A2057A0" w14:textId="75209E0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41859">
        <w:rPr>
          <w:rFonts w:ascii="Arial" w:hAnsi="Arial" w:cs="Arial"/>
          <w:b/>
          <w:bCs/>
          <w:lang w:val="en-US"/>
        </w:rPr>
        <w:t>Xiaomi</w:t>
      </w:r>
    </w:p>
    <w:p w14:paraId="65CE4E4B" w14:textId="268F596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2F27EF">
        <w:rPr>
          <w:rFonts w:ascii="Arial" w:hAnsi="Arial" w:cs="Arial"/>
          <w:b/>
          <w:bCs/>
          <w:lang w:val="en-US"/>
        </w:rPr>
        <w:t xml:space="preserve">Key Issue </w:t>
      </w:r>
      <w:r w:rsidR="008C323F">
        <w:rPr>
          <w:rFonts w:ascii="Arial" w:hAnsi="Arial" w:cs="Arial"/>
          <w:b/>
          <w:bCs/>
          <w:lang w:val="en-US"/>
        </w:rPr>
        <w:t>for SA#</w:t>
      </w:r>
      <w:r w:rsidR="000C4F1A">
        <w:rPr>
          <w:rFonts w:ascii="Arial" w:hAnsi="Arial" w:cs="Arial"/>
          <w:b/>
          <w:bCs/>
          <w:lang w:val="en-US"/>
        </w:rPr>
        <w:t>2</w:t>
      </w:r>
      <w:r w:rsidR="008C323F">
        <w:rPr>
          <w:rFonts w:ascii="Arial" w:hAnsi="Arial" w:cs="Arial"/>
          <w:b/>
          <w:bCs/>
          <w:lang w:val="en-US"/>
        </w:rPr>
        <w:t xml:space="preserve"> </w:t>
      </w:r>
      <w:r w:rsidR="00F82E32">
        <w:rPr>
          <w:rFonts w:ascii="Arial" w:hAnsi="Arial" w:cs="Arial"/>
          <w:b/>
          <w:bCs/>
          <w:lang w:val="en-US"/>
        </w:rPr>
        <w:t>on</w:t>
      </w:r>
      <w:r w:rsidR="00C56023">
        <w:rPr>
          <w:rFonts w:ascii="Arial" w:hAnsi="Arial" w:cs="Arial"/>
          <w:b/>
          <w:bCs/>
          <w:lang w:val="en-US"/>
        </w:rPr>
        <w:t xml:space="preserve"> Protection for Message</w:t>
      </w:r>
      <w:r w:rsidR="00DD445A">
        <w:rPr>
          <w:rFonts w:ascii="Arial" w:hAnsi="Arial" w:cs="Arial"/>
          <w:b/>
          <w:bCs/>
          <w:lang w:val="en-US"/>
        </w:rPr>
        <w:t>s</w:t>
      </w:r>
      <w:r w:rsidR="00C56023">
        <w:rPr>
          <w:rFonts w:ascii="Arial" w:hAnsi="Arial" w:cs="Arial"/>
          <w:b/>
          <w:bCs/>
          <w:lang w:val="en-US"/>
        </w:rPr>
        <w:t xml:space="preserve"> before AS Security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BA9F58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41859">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1FCCB9A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5310CD">
        <w:rPr>
          <w:rFonts w:ascii="Arial" w:hAnsi="Arial" w:cs="Arial"/>
          <w:b/>
          <w:bCs/>
          <w:lang w:val="en-US"/>
        </w:rPr>
        <w:t>2</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BC8A9A9" w14:textId="41C1D9BC" w:rsidR="00F917E3" w:rsidRDefault="004876FF" w:rsidP="00F917E3">
      <w:pPr>
        <w:spacing w:after="240"/>
      </w:pPr>
      <w:r w:rsidRPr="004876FF">
        <w:t xml:space="preserve">The fundamental reality in current cellular networks (4G/5G) is that the messages </w:t>
      </w:r>
      <w:r>
        <w:t>exchanged between the UE and gNB</w:t>
      </w:r>
      <w:r w:rsidRPr="004876FF">
        <w:t xml:space="preserve"> primarily rely on post-procedure security</w:t>
      </w:r>
      <w:r w:rsidR="005A5525">
        <w:t xml:space="preserve"> </w:t>
      </w:r>
      <w:r w:rsidRPr="004876FF">
        <w:t xml:space="preserve">activation rather than securing the initial messages themselves </w:t>
      </w:r>
      <w:r w:rsidR="005A5525">
        <w:t xml:space="preserve">which </w:t>
      </w:r>
      <w:r w:rsidRPr="004876FF">
        <w:t>occur before mutual authentication and key exchange can take place.</w:t>
      </w:r>
      <w:r w:rsidR="005A5525">
        <w:t xml:space="preserve"> </w:t>
      </w:r>
      <w:r w:rsidRPr="004876FF">
        <w:t>The unprotected</w:t>
      </w:r>
      <w:r w:rsidR="005A5525">
        <w:t xml:space="preserve"> initial</w:t>
      </w:r>
      <w:r w:rsidRPr="004876FF">
        <w:t xml:space="preserve"> messages are delivered in different phas</w:t>
      </w:r>
      <w:r>
        <w:t>es which include the broadcasted SIB/MIB messages, messages exchanged during RACH procedure, messages exchanged during initial RRC connection setup procedure.</w:t>
      </w:r>
    </w:p>
    <w:p w14:paraId="518B6FED" w14:textId="660C86BB" w:rsidR="005A5525" w:rsidRDefault="005A5525" w:rsidP="00F917E3">
      <w:pPr>
        <w:spacing w:after="240"/>
        <w:rPr>
          <w:rFonts w:eastAsia="等线"/>
          <w:szCs w:val="21"/>
          <w:lang w:bidi="ar"/>
        </w:rPr>
      </w:pPr>
      <w:r w:rsidRPr="005A5525">
        <w:rPr>
          <w:rFonts w:eastAsia="等线"/>
          <w:szCs w:val="21"/>
          <w:lang w:bidi="ar"/>
        </w:rPr>
        <w:t xml:space="preserve">5G </w:t>
      </w:r>
      <w:r>
        <w:rPr>
          <w:rFonts w:eastAsia="等线"/>
          <w:szCs w:val="21"/>
          <w:lang w:bidi="ar"/>
        </w:rPr>
        <w:t xml:space="preserve">system </w:t>
      </w:r>
      <w:r w:rsidRPr="005A5525">
        <w:rPr>
          <w:rFonts w:eastAsia="等线"/>
          <w:szCs w:val="21"/>
          <w:lang w:bidi="ar"/>
        </w:rPr>
        <w:t xml:space="preserve">partially protects </w:t>
      </w:r>
      <w:r>
        <w:rPr>
          <w:rFonts w:eastAsia="等线"/>
          <w:szCs w:val="21"/>
          <w:lang w:bidi="ar"/>
        </w:rPr>
        <w:t xml:space="preserve">the </w:t>
      </w:r>
      <w:r w:rsidRPr="005A5525">
        <w:rPr>
          <w:rFonts w:eastAsia="等线"/>
          <w:szCs w:val="21"/>
          <w:lang w:bidi="ar"/>
        </w:rPr>
        <w:t xml:space="preserve">identity in </w:t>
      </w:r>
      <w:r w:rsidR="00914962">
        <w:rPr>
          <w:rFonts w:eastAsia="等线"/>
          <w:szCs w:val="21"/>
          <w:lang w:bidi="ar"/>
        </w:rPr>
        <w:t>RRC Setup Request (</w:t>
      </w:r>
      <w:r w:rsidRPr="005A5525">
        <w:rPr>
          <w:rFonts w:eastAsia="等线"/>
          <w:szCs w:val="21"/>
          <w:lang w:bidi="ar"/>
        </w:rPr>
        <w:t>Msg3</w:t>
      </w:r>
      <w:r w:rsidR="00914962">
        <w:rPr>
          <w:rFonts w:eastAsia="等线"/>
          <w:szCs w:val="21"/>
          <w:lang w:bidi="ar"/>
        </w:rPr>
        <w:t>)</w:t>
      </w:r>
      <w:r w:rsidRPr="005A5525">
        <w:rPr>
          <w:rFonts w:eastAsia="等线"/>
          <w:szCs w:val="21"/>
          <w:lang w:bidi="ar"/>
        </w:rPr>
        <w:t xml:space="preserve"> via SUCI </w:t>
      </w:r>
      <w:r>
        <w:rPr>
          <w:rFonts w:eastAsia="等线"/>
          <w:szCs w:val="21"/>
          <w:lang w:bidi="ar"/>
        </w:rPr>
        <w:t>by</w:t>
      </w:r>
      <w:r w:rsidRPr="005A5525">
        <w:rPr>
          <w:rFonts w:eastAsia="等线"/>
          <w:szCs w:val="21"/>
          <w:lang w:bidi="ar"/>
        </w:rPr>
        <w:t xml:space="preserve"> encrypt</w:t>
      </w:r>
      <w:r>
        <w:rPr>
          <w:rFonts w:eastAsia="等线"/>
          <w:szCs w:val="21"/>
          <w:lang w:bidi="ar"/>
        </w:rPr>
        <w:t>ing</w:t>
      </w:r>
      <w:r w:rsidRPr="005A5525">
        <w:rPr>
          <w:rFonts w:eastAsia="等线"/>
          <w:szCs w:val="21"/>
          <w:lang w:bidi="ar"/>
        </w:rPr>
        <w:t xml:space="preserve"> the </w:t>
      </w:r>
      <w:r>
        <w:rPr>
          <w:rFonts w:eastAsia="等线"/>
          <w:szCs w:val="21"/>
          <w:lang w:bidi="ar"/>
        </w:rPr>
        <w:t>UE</w:t>
      </w:r>
      <w:r w:rsidRPr="005A5525">
        <w:rPr>
          <w:rFonts w:eastAsia="等线"/>
          <w:szCs w:val="21"/>
          <w:lang w:bidi="ar"/>
        </w:rPr>
        <w:t xml:space="preserve">'s permanent identifier, </w:t>
      </w:r>
      <w:r>
        <w:rPr>
          <w:rFonts w:eastAsia="等线"/>
          <w:szCs w:val="21"/>
          <w:lang w:bidi="ar"/>
        </w:rPr>
        <w:t>which but</w:t>
      </w:r>
      <w:r w:rsidRPr="005A5525">
        <w:rPr>
          <w:rFonts w:eastAsia="等线"/>
          <w:szCs w:val="21"/>
          <w:lang w:bidi="ar"/>
        </w:rPr>
        <w:t xml:space="preserve"> only mitigates passive eavesdropping and remains vulnerable to active man-in-the-middle attacks. Additional measures include network-side anomaly detection systems that monitor for rogue base stations, UE-based avoidance heuristics like limiting attachment frequency, and physical-layer techniques such as preamble randomization and beamforming to reduce exposure. However, </w:t>
      </w:r>
      <w:r w:rsidR="00856084">
        <w:rPr>
          <w:rFonts w:eastAsia="等线"/>
          <w:szCs w:val="21"/>
          <w:lang w:bidi="ar"/>
        </w:rPr>
        <w:t xml:space="preserve">besides these </w:t>
      </w:r>
      <w:r w:rsidRPr="005A5525">
        <w:rPr>
          <w:rFonts w:eastAsia="等线"/>
          <w:szCs w:val="21"/>
          <w:lang w:bidi="ar"/>
        </w:rPr>
        <w:t>workarounds</w:t>
      </w:r>
      <w:r w:rsidR="00856084">
        <w:rPr>
          <w:rFonts w:eastAsia="等线"/>
          <w:szCs w:val="21"/>
          <w:lang w:bidi="ar"/>
        </w:rPr>
        <w:t>, t</w:t>
      </w:r>
      <w:r w:rsidRPr="005A5525">
        <w:rPr>
          <w:rFonts w:eastAsia="等线"/>
          <w:szCs w:val="21"/>
          <w:lang w:bidi="ar"/>
        </w:rPr>
        <w:t xml:space="preserve">he core protocol itself provides no </w:t>
      </w:r>
      <w:r w:rsidR="00856084">
        <w:rPr>
          <w:rFonts w:eastAsia="等线"/>
          <w:szCs w:val="21"/>
          <w:lang w:bidi="ar"/>
        </w:rPr>
        <w:t>verification</w:t>
      </w:r>
      <w:r w:rsidRPr="005A5525">
        <w:rPr>
          <w:rFonts w:eastAsia="等线"/>
          <w:szCs w:val="21"/>
          <w:lang w:bidi="ar"/>
        </w:rPr>
        <w:t xml:space="preserve"> for these initial messages, leaving the pre-security window fundamentally unprotected </w:t>
      </w:r>
      <w:r w:rsidR="00EB70C2">
        <w:rPr>
          <w:rFonts w:eastAsia="等线"/>
          <w:szCs w:val="21"/>
          <w:lang w:bidi="ar"/>
        </w:rPr>
        <w:t>against any MiTM attack</w:t>
      </w:r>
      <w:r w:rsidRPr="005A5525">
        <w:rPr>
          <w:rFonts w:eastAsia="等线"/>
          <w:szCs w:val="21"/>
          <w:lang w:bidi="ar"/>
        </w:rPr>
        <w:t>.</w:t>
      </w:r>
    </w:p>
    <w:p w14:paraId="0B23AD0D" w14:textId="62408156" w:rsidR="004876FF" w:rsidRPr="0015282A" w:rsidRDefault="004876FF" w:rsidP="00F917E3">
      <w:pPr>
        <w:spacing w:after="240"/>
        <w:rPr>
          <w:rFonts w:eastAsia="等线"/>
          <w:szCs w:val="21"/>
          <w:lang w:bidi="ar"/>
        </w:rPr>
      </w:pPr>
      <w:r w:rsidRPr="004876FF">
        <w:rPr>
          <w:rFonts w:eastAsia="等线"/>
          <w:szCs w:val="21"/>
          <w:lang w:bidi="ar"/>
        </w:rPr>
        <w:t xml:space="preserve">In 6G system, the dense deployments, higher frequencies (THz), and integration of non-terrestrial networks </w:t>
      </w:r>
      <w:r w:rsidR="00652C87">
        <w:rPr>
          <w:rFonts w:eastAsia="等线"/>
          <w:szCs w:val="21"/>
          <w:lang w:bidi="ar"/>
        </w:rPr>
        <w:t xml:space="preserve">may </w:t>
      </w:r>
      <w:r w:rsidRPr="004876FF">
        <w:rPr>
          <w:rFonts w:eastAsia="等线"/>
          <w:szCs w:val="21"/>
          <w:lang w:bidi="ar"/>
        </w:rPr>
        <w:t>mak</w:t>
      </w:r>
      <w:r w:rsidR="00F67B13">
        <w:rPr>
          <w:rFonts w:eastAsia="等线"/>
          <w:szCs w:val="21"/>
          <w:lang w:bidi="ar"/>
        </w:rPr>
        <w:t>e</w:t>
      </w:r>
      <w:r w:rsidRPr="004876FF">
        <w:rPr>
          <w:rFonts w:eastAsia="等线"/>
          <w:szCs w:val="21"/>
          <w:lang w:bidi="ar"/>
        </w:rPr>
        <w:t xml:space="preserve"> the vulnerability </w:t>
      </w:r>
      <w:r w:rsidR="00F67B13" w:rsidRPr="004876FF">
        <w:rPr>
          <w:rFonts w:eastAsia="等线"/>
          <w:szCs w:val="21"/>
          <w:lang w:bidi="ar"/>
        </w:rPr>
        <w:t xml:space="preserve">of </w:t>
      </w:r>
      <w:r w:rsidR="00F67B13" w:rsidRPr="005A5525">
        <w:rPr>
          <w:rFonts w:eastAsia="等线"/>
          <w:szCs w:val="21"/>
          <w:lang w:bidi="ar"/>
        </w:rPr>
        <w:t xml:space="preserve">the pre-security </w:t>
      </w:r>
      <w:r w:rsidRPr="004876FF">
        <w:rPr>
          <w:rFonts w:eastAsia="等线"/>
          <w:szCs w:val="21"/>
          <w:lang w:bidi="ar"/>
        </w:rPr>
        <w:t xml:space="preserve">window more exploitable. Moreover, open RAN architectures and multi-vendor environments increase exposure to external threats. Protecting these early messages ensures a secure foundation for subsequent security activation, which is crucial for safety-critical applications like autonomous vehicles and industrial automation. Therefore, protecting the messages exchanged before </w:t>
      </w:r>
      <w:r w:rsidR="00F67B13">
        <w:rPr>
          <w:rFonts w:eastAsia="等线"/>
          <w:szCs w:val="21"/>
          <w:lang w:bidi="ar"/>
        </w:rPr>
        <w:t xml:space="preserve">AS </w:t>
      </w:r>
      <w:r w:rsidRPr="004876FF">
        <w:rPr>
          <w:rFonts w:eastAsia="等线"/>
          <w:szCs w:val="21"/>
          <w:lang w:bidi="ar"/>
        </w:rPr>
        <w:t>security activation is imperative to eliminate the current security gap.</w:t>
      </w:r>
    </w:p>
    <w:p w14:paraId="65B1F45B" w14:textId="695F5866" w:rsidR="00D60A3D" w:rsidRDefault="00F917E3" w:rsidP="00F917E3">
      <w:pPr>
        <w:rPr>
          <w:lang w:val="en-US"/>
        </w:rPr>
      </w:pPr>
      <w:r>
        <w:rPr>
          <w:lang w:eastAsia="zh-CN"/>
        </w:rPr>
        <w:t xml:space="preserve">Based on the above analysis, </w:t>
      </w:r>
      <w:r w:rsidR="00F67B13">
        <w:rPr>
          <w:lang w:eastAsia="zh-CN"/>
        </w:rPr>
        <w:t>t</w:t>
      </w:r>
      <w:r w:rsidR="00D60A3D">
        <w:rPr>
          <w:lang w:val="en-US"/>
        </w:rPr>
        <w:t xml:space="preserve">his </w:t>
      </w:r>
      <w:r w:rsidR="00F67B13">
        <w:rPr>
          <w:lang w:val="en-US"/>
        </w:rPr>
        <w:t>paper</w:t>
      </w:r>
      <w:r w:rsidR="00D60A3D">
        <w:rPr>
          <w:lang w:val="en-US"/>
        </w:rPr>
        <w:t xml:space="preserve"> proposes a new </w:t>
      </w:r>
      <w:r w:rsidR="008B6269">
        <w:rPr>
          <w:lang w:val="en-US"/>
        </w:rPr>
        <w:t xml:space="preserve">key issue </w:t>
      </w:r>
      <w:r w:rsidR="00D60A3D">
        <w:rPr>
          <w:lang w:val="en-US"/>
        </w:rPr>
        <w:t>on</w:t>
      </w:r>
      <w:r w:rsidR="008B6269" w:rsidRPr="008B6269">
        <w:t xml:space="preserve"> </w:t>
      </w:r>
      <w:r w:rsidR="00F67B13">
        <w:t>protection for messages before AS security activation</w:t>
      </w:r>
      <w:r w:rsidR="00597884">
        <w:rPr>
          <w:lang w:val="en-US"/>
        </w:rPr>
        <w:t xml:space="preserve"> </w:t>
      </w:r>
      <w:r w:rsidR="008B6269">
        <w:rPr>
          <w:lang w:val="en-US"/>
        </w:rPr>
        <w:t xml:space="preserve">for </w:t>
      </w:r>
      <w:r w:rsidR="00597884">
        <w:rPr>
          <w:lang w:val="en-US"/>
        </w:rPr>
        <w:t>RAN</w:t>
      </w:r>
      <w:r w:rsidR="008B6269">
        <w:rPr>
          <w:lang w:val="en-US"/>
        </w:rPr>
        <w:t xml:space="preserve"> security in</w:t>
      </w:r>
      <w:r w:rsidR="00D60A3D">
        <w:rPr>
          <w:lang w:val="en-US"/>
        </w:rPr>
        <w:t xml:space="preserve"> TR 33.801-01.</w:t>
      </w:r>
    </w:p>
    <w:p w14:paraId="04AEBE0A" w14:textId="77777777" w:rsidR="00C93D83" w:rsidRPr="00937286"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095E31A" w14:textId="37AFC33E" w:rsidR="002F27EF" w:rsidRDefault="002F27EF" w:rsidP="002F27EF">
      <w:pPr>
        <w:pStyle w:val="3"/>
      </w:pPr>
      <w:bookmarkStart w:id="1" w:name="_Toc212013901"/>
      <w:r>
        <w:t>5.</w:t>
      </w:r>
      <w:r w:rsidR="00914962">
        <w:t>2</w:t>
      </w:r>
      <w:r>
        <w:t>.3</w:t>
      </w:r>
      <w:r>
        <w:tab/>
        <w:t>Key i</w:t>
      </w:r>
      <w:r w:rsidRPr="00984E87">
        <w:t>ssues</w:t>
      </w:r>
      <w:bookmarkEnd w:id="1"/>
    </w:p>
    <w:p w14:paraId="51363815" w14:textId="77777777" w:rsidR="002F27EF" w:rsidRDefault="002F27EF" w:rsidP="002F27EF">
      <w:pPr>
        <w:pStyle w:val="EditorsNote"/>
      </w:pPr>
      <w:r w:rsidRPr="00B4191F">
        <w:t>Editor’s note: This clause will contain the key issues that need to be addressed by SA3</w:t>
      </w:r>
      <w:r>
        <w:t xml:space="preserve"> on each security area. The exact contents are FFS. </w:t>
      </w:r>
    </w:p>
    <w:p w14:paraId="28125D17" w14:textId="33839253" w:rsidR="002F27EF" w:rsidRDefault="002F27EF" w:rsidP="002F27EF">
      <w:pPr>
        <w:pStyle w:val="4"/>
      </w:pPr>
      <w:bookmarkStart w:id="2" w:name="_Toc212013902"/>
      <w:r>
        <w:t>5.</w:t>
      </w:r>
      <w:r w:rsidR="00914962">
        <w:t>2</w:t>
      </w:r>
      <w:r>
        <w:t>.3.y</w:t>
      </w:r>
      <w:r>
        <w:tab/>
        <w:t>Key issue #</w:t>
      </w:r>
      <w:r w:rsidR="00914962">
        <w:t>2</w:t>
      </w:r>
      <w:r>
        <w:t xml:space="preserve">.y: </w:t>
      </w:r>
      <w:del w:id="3" w:author="MI" w:date="2025-11-07T18:29:00Z">
        <w:r w:rsidDel="00AE3090">
          <w:delText>&lt;key issue name&gt;</w:delText>
        </w:r>
      </w:del>
      <w:bookmarkEnd w:id="2"/>
      <w:ins w:id="4" w:author="MI" w:date="2026-01-28T16:30:00Z">
        <w:r w:rsidR="00914962">
          <w:t>Pro</w:t>
        </w:r>
      </w:ins>
      <w:ins w:id="5" w:author="MI" w:date="2026-01-28T16:31:00Z">
        <w:r w:rsidR="00914962">
          <w:t>tection for messages before AS security</w:t>
        </w:r>
      </w:ins>
    </w:p>
    <w:p w14:paraId="6389FE90" w14:textId="2AE5C7F6" w:rsidR="002F27EF" w:rsidRPr="00B32215" w:rsidDel="007776BD" w:rsidRDefault="002F27EF" w:rsidP="002F27EF">
      <w:pPr>
        <w:pStyle w:val="EditorsNote"/>
        <w:rPr>
          <w:del w:id="6" w:author="MI" w:date="2025-11-07T21:19:00Z"/>
        </w:rPr>
      </w:pPr>
      <w:del w:id="7" w:author="MI" w:date="2025-11-07T21:19:00Z">
        <w:r w:rsidRPr="00B8102E" w:rsidDel="007776BD">
          <w:delText>Editor's Note:</w:delText>
        </w:r>
        <w:r w:rsidDel="007776BD">
          <w:delText xml:space="preserve"> Key issues within the security area are not in any particular order but they are added incrementally (y = 1, 2, 3…) when new key issue is identified. 'x' refers to the security area. </w:delText>
        </w:r>
      </w:del>
    </w:p>
    <w:p w14:paraId="3FF7D7E5" w14:textId="360857B0" w:rsidR="002F27EF" w:rsidRDefault="002F27EF" w:rsidP="002F27EF">
      <w:pPr>
        <w:pStyle w:val="5"/>
        <w:rPr>
          <w:ins w:id="8" w:author="MI" w:date="2025-11-07T18:33:00Z"/>
        </w:rPr>
      </w:pPr>
      <w:bookmarkStart w:id="9" w:name="_Toc212013903"/>
      <w:r>
        <w:lastRenderedPageBreak/>
        <w:t>5.</w:t>
      </w:r>
      <w:r w:rsidR="00914962">
        <w:t>2</w:t>
      </w:r>
      <w:r>
        <w:t>.3.y.1</w:t>
      </w:r>
      <w:r>
        <w:tab/>
      </w:r>
      <w:r w:rsidRPr="00984E87">
        <w:t>Key</w:t>
      </w:r>
      <w:r>
        <w:t xml:space="preserve"> issue details</w:t>
      </w:r>
      <w:bookmarkEnd w:id="9"/>
    </w:p>
    <w:p w14:paraId="5E3579D0" w14:textId="77777777" w:rsidR="00504D36" w:rsidRDefault="00504D36" w:rsidP="00504D36">
      <w:pPr>
        <w:spacing w:after="240"/>
        <w:rPr>
          <w:ins w:id="10" w:author="MI" w:date="2026-01-28T17:15:00Z"/>
        </w:rPr>
      </w:pPr>
      <w:ins w:id="11" w:author="MI" w:date="2026-01-28T17:15:00Z">
        <w:r w:rsidRPr="004876FF">
          <w:t xml:space="preserve">The fundamental reality in current cellular networks (4G/5G) is that the messages </w:t>
        </w:r>
        <w:r>
          <w:t>exchanged between the UE and gNB</w:t>
        </w:r>
        <w:r w:rsidRPr="004876FF">
          <w:t xml:space="preserve"> primarily rely on post-procedure security</w:t>
        </w:r>
        <w:r>
          <w:t xml:space="preserve"> </w:t>
        </w:r>
        <w:r w:rsidRPr="004876FF">
          <w:t xml:space="preserve">activation rather than securing the initial messages themselves </w:t>
        </w:r>
        <w:r>
          <w:t xml:space="preserve">which </w:t>
        </w:r>
        <w:r w:rsidRPr="004876FF">
          <w:t>occur before mutual authentication and key exchange can take place.</w:t>
        </w:r>
        <w:r>
          <w:t xml:space="preserve"> </w:t>
        </w:r>
        <w:r w:rsidRPr="004876FF">
          <w:t>The unprotected</w:t>
        </w:r>
        <w:r>
          <w:t xml:space="preserve"> initial</w:t>
        </w:r>
        <w:r w:rsidRPr="004876FF">
          <w:t xml:space="preserve"> messages are delivered in different phas</w:t>
        </w:r>
        <w:r>
          <w:t>es which include the broadcasted SIB/MIB messages, messages exchanged during RACH procedure, messages exchanged during initial RRC connection setup procedure.</w:t>
        </w:r>
      </w:ins>
    </w:p>
    <w:p w14:paraId="448F0EEF" w14:textId="29277C6F" w:rsidR="00504D36" w:rsidRDefault="00504D36" w:rsidP="00504D36">
      <w:pPr>
        <w:spacing w:after="240"/>
        <w:rPr>
          <w:ins w:id="12" w:author="MI" w:date="2026-01-28T17:15:00Z"/>
          <w:rFonts w:eastAsia="等线"/>
          <w:szCs w:val="21"/>
          <w:lang w:bidi="ar"/>
        </w:rPr>
      </w:pPr>
      <w:ins w:id="13" w:author="MI" w:date="2026-01-28T17:15:00Z">
        <w:r w:rsidRPr="005A5525">
          <w:rPr>
            <w:rFonts w:eastAsia="等线"/>
            <w:szCs w:val="21"/>
            <w:lang w:bidi="ar"/>
          </w:rPr>
          <w:t xml:space="preserve">5G </w:t>
        </w:r>
        <w:r>
          <w:rPr>
            <w:rFonts w:eastAsia="等线"/>
            <w:szCs w:val="21"/>
            <w:lang w:bidi="ar"/>
          </w:rPr>
          <w:t xml:space="preserve">system </w:t>
        </w:r>
        <w:r w:rsidRPr="005A5525">
          <w:rPr>
            <w:rFonts w:eastAsia="等线"/>
            <w:szCs w:val="21"/>
            <w:lang w:bidi="ar"/>
          </w:rPr>
          <w:t xml:space="preserve">partially protects </w:t>
        </w:r>
        <w:r>
          <w:rPr>
            <w:rFonts w:eastAsia="等线"/>
            <w:szCs w:val="21"/>
            <w:lang w:bidi="ar"/>
          </w:rPr>
          <w:t xml:space="preserve">the </w:t>
        </w:r>
        <w:r w:rsidRPr="005A5525">
          <w:rPr>
            <w:rFonts w:eastAsia="等线"/>
            <w:szCs w:val="21"/>
            <w:lang w:bidi="ar"/>
          </w:rPr>
          <w:t xml:space="preserve">identity in </w:t>
        </w:r>
        <w:r>
          <w:rPr>
            <w:rFonts w:eastAsia="等线"/>
            <w:szCs w:val="21"/>
            <w:lang w:bidi="ar"/>
          </w:rPr>
          <w:t>RRCSetup Request (</w:t>
        </w:r>
        <w:r w:rsidRPr="005A5525">
          <w:rPr>
            <w:rFonts w:eastAsia="等线"/>
            <w:szCs w:val="21"/>
            <w:lang w:bidi="ar"/>
          </w:rPr>
          <w:t>Msg3</w:t>
        </w:r>
        <w:r>
          <w:rPr>
            <w:rFonts w:eastAsia="等线"/>
            <w:szCs w:val="21"/>
            <w:lang w:bidi="ar"/>
          </w:rPr>
          <w:t>)</w:t>
        </w:r>
        <w:r w:rsidRPr="005A5525">
          <w:rPr>
            <w:rFonts w:eastAsia="等线"/>
            <w:szCs w:val="21"/>
            <w:lang w:bidi="ar"/>
          </w:rPr>
          <w:t xml:space="preserve"> via SUCI </w:t>
        </w:r>
        <w:r>
          <w:rPr>
            <w:rFonts w:eastAsia="等线"/>
            <w:szCs w:val="21"/>
            <w:lang w:bidi="ar"/>
          </w:rPr>
          <w:t>by</w:t>
        </w:r>
        <w:r w:rsidRPr="005A5525">
          <w:rPr>
            <w:rFonts w:eastAsia="等线"/>
            <w:szCs w:val="21"/>
            <w:lang w:bidi="ar"/>
          </w:rPr>
          <w:t xml:space="preserve"> encrypt</w:t>
        </w:r>
        <w:r>
          <w:rPr>
            <w:rFonts w:eastAsia="等线"/>
            <w:szCs w:val="21"/>
            <w:lang w:bidi="ar"/>
          </w:rPr>
          <w:t>ing</w:t>
        </w:r>
        <w:r w:rsidRPr="005A5525">
          <w:rPr>
            <w:rFonts w:eastAsia="等线"/>
            <w:szCs w:val="21"/>
            <w:lang w:bidi="ar"/>
          </w:rPr>
          <w:t xml:space="preserve"> the </w:t>
        </w:r>
        <w:r>
          <w:rPr>
            <w:rFonts w:eastAsia="等线"/>
            <w:szCs w:val="21"/>
            <w:lang w:bidi="ar"/>
          </w:rPr>
          <w:t>UE</w:t>
        </w:r>
        <w:r w:rsidRPr="005A5525">
          <w:rPr>
            <w:rFonts w:eastAsia="等线"/>
            <w:szCs w:val="21"/>
            <w:lang w:bidi="ar"/>
          </w:rPr>
          <w:t xml:space="preserve">'s permanent identifier, </w:t>
        </w:r>
        <w:r>
          <w:rPr>
            <w:rFonts w:eastAsia="等线"/>
            <w:szCs w:val="21"/>
            <w:lang w:bidi="ar"/>
          </w:rPr>
          <w:t>which but</w:t>
        </w:r>
        <w:r w:rsidRPr="005A5525">
          <w:rPr>
            <w:rFonts w:eastAsia="等线"/>
            <w:szCs w:val="21"/>
            <w:lang w:bidi="ar"/>
          </w:rPr>
          <w:t xml:space="preserve"> only mitigates passive eavesdropping and remains vulnerable to active man-in-the-middle attacks. Additional measures include network-side anomaly detection systems that monitor for rogue base stations, UE-based avoidance heuristics like limiting attachment frequency, and physical-layer techniques such as preamble randomization and beamforming to reduce exposure. However, </w:t>
        </w:r>
        <w:r>
          <w:rPr>
            <w:rFonts w:eastAsia="等线"/>
            <w:szCs w:val="21"/>
            <w:lang w:bidi="ar"/>
          </w:rPr>
          <w:t xml:space="preserve">besides these </w:t>
        </w:r>
        <w:r w:rsidRPr="005A5525">
          <w:rPr>
            <w:rFonts w:eastAsia="等线"/>
            <w:szCs w:val="21"/>
            <w:lang w:bidi="ar"/>
          </w:rPr>
          <w:t>workarounds</w:t>
        </w:r>
        <w:r>
          <w:rPr>
            <w:rFonts w:eastAsia="等线"/>
            <w:szCs w:val="21"/>
            <w:lang w:bidi="ar"/>
          </w:rPr>
          <w:t>, t</w:t>
        </w:r>
        <w:r w:rsidRPr="005A5525">
          <w:rPr>
            <w:rFonts w:eastAsia="等线"/>
            <w:szCs w:val="21"/>
            <w:lang w:bidi="ar"/>
          </w:rPr>
          <w:t xml:space="preserve">he core protocol itself </w:t>
        </w:r>
      </w:ins>
      <w:ins w:id="14" w:author="MI" w:date="2026-02-02T14:21:00Z">
        <w:r w:rsidR="00225C36">
          <w:rPr>
            <w:rFonts w:eastAsia="等线"/>
            <w:szCs w:val="21"/>
            <w:lang w:bidi="ar"/>
          </w:rPr>
          <w:t xml:space="preserve">does not </w:t>
        </w:r>
      </w:ins>
      <w:ins w:id="15" w:author="MI" w:date="2026-01-28T17:15:00Z">
        <w:r w:rsidRPr="005A5525">
          <w:rPr>
            <w:rFonts w:eastAsia="等线"/>
            <w:szCs w:val="21"/>
            <w:lang w:bidi="ar"/>
          </w:rPr>
          <w:t xml:space="preserve">provide </w:t>
        </w:r>
        <w:r>
          <w:rPr>
            <w:rFonts w:eastAsia="等线"/>
            <w:szCs w:val="21"/>
            <w:lang w:bidi="ar"/>
          </w:rPr>
          <w:t>verification</w:t>
        </w:r>
        <w:r w:rsidRPr="005A5525">
          <w:rPr>
            <w:rFonts w:eastAsia="等线"/>
            <w:szCs w:val="21"/>
            <w:lang w:bidi="ar"/>
          </w:rPr>
          <w:t xml:space="preserve"> for these initial messages, leaving the pre-security window fundamentally </w:t>
        </w:r>
      </w:ins>
      <w:ins w:id="16" w:author="MI" w:date="2026-02-02T14:22:00Z">
        <w:r w:rsidR="00225C36" w:rsidRPr="005A5525">
          <w:rPr>
            <w:rFonts w:eastAsia="等线"/>
            <w:szCs w:val="21"/>
            <w:lang w:bidi="ar"/>
          </w:rPr>
          <w:t>vulnerable to</w:t>
        </w:r>
      </w:ins>
      <w:ins w:id="17" w:author="MI" w:date="2026-01-28T17:15:00Z">
        <w:r>
          <w:rPr>
            <w:rFonts w:eastAsia="等线"/>
            <w:szCs w:val="21"/>
            <w:lang w:bidi="ar"/>
          </w:rPr>
          <w:t xml:space="preserve"> any Mi</w:t>
        </w:r>
      </w:ins>
      <w:ins w:id="18" w:author="MI" w:date="2026-01-28T20:28:00Z">
        <w:r w:rsidR="00E243DB">
          <w:rPr>
            <w:rFonts w:eastAsia="等线"/>
            <w:szCs w:val="21"/>
            <w:lang w:bidi="ar"/>
          </w:rPr>
          <w:t>t</w:t>
        </w:r>
      </w:ins>
      <w:ins w:id="19" w:author="MI" w:date="2026-01-28T17:15:00Z">
        <w:r>
          <w:rPr>
            <w:rFonts w:eastAsia="等线"/>
            <w:szCs w:val="21"/>
            <w:lang w:bidi="ar"/>
          </w:rPr>
          <w:t>M attack</w:t>
        </w:r>
        <w:r w:rsidRPr="005A5525">
          <w:rPr>
            <w:rFonts w:eastAsia="等线"/>
            <w:szCs w:val="21"/>
            <w:lang w:bidi="ar"/>
          </w:rPr>
          <w:t>.</w:t>
        </w:r>
      </w:ins>
    </w:p>
    <w:p w14:paraId="3F3CAFA8" w14:textId="750EFE1E" w:rsidR="00504D36" w:rsidRPr="0015282A" w:rsidRDefault="00504D36" w:rsidP="00504D36">
      <w:pPr>
        <w:spacing w:after="240"/>
        <w:rPr>
          <w:ins w:id="20" w:author="MI" w:date="2026-01-28T17:15:00Z"/>
          <w:rFonts w:eastAsia="等线"/>
          <w:szCs w:val="21"/>
          <w:lang w:bidi="ar"/>
        </w:rPr>
      </w:pPr>
      <w:ins w:id="21" w:author="MI" w:date="2026-01-28T17:15:00Z">
        <w:r w:rsidRPr="004876FF">
          <w:rPr>
            <w:rFonts w:eastAsia="等线"/>
            <w:szCs w:val="21"/>
            <w:lang w:bidi="ar"/>
          </w:rPr>
          <w:t xml:space="preserve">In 6G system, the dense deployments, higher frequencies (THz), and integration of non-terrestrial networks </w:t>
        </w:r>
        <w:r>
          <w:rPr>
            <w:rFonts w:eastAsia="等线"/>
            <w:szCs w:val="21"/>
            <w:lang w:bidi="ar"/>
          </w:rPr>
          <w:t xml:space="preserve">may </w:t>
        </w:r>
        <w:r w:rsidRPr="004876FF">
          <w:rPr>
            <w:rFonts w:eastAsia="等线"/>
            <w:szCs w:val="21"/>
            <w:lang w:bidi="ar"/>
          </w:rPr>
          <w:t>mak</w:t>
        </w:r>
        <w:r>
          <w:rPr>
            <w:rFonts w:eastAsia="等线"/>
            <w:szCs w:val="21"/>
            <w:lang w:bidi="ar"/>
          </w:rPr>
          <w:t>e</w:t>
        </w:r>
        <w:r w:rsidRPr="004876FF">
          <w:rPr>
            <w:rFonts w:eastAsia="等线"/>
            <w:szCs w:val="21"/>
            <w:lang w:bidi="ar"/>
          </w:rPr>
          <w:t xml:space="preserve"> the vulnerability of </w:t>
        </w:r>
        <w:r w:rsidRPr="005A5525">
          <w:rPr>
            <w:rFonts w:eastAsia="等线"/>
            <w:szCs w:val="21"/>
            <w:lang w:bidi="ar"/>
          </w:rPr>
          <w:t xml:space="preserve">the pre-security </w:t>
        </w:r>
        <w:r w:rsidRPr="004876FF">
          <w:rPr>
            <w:rFonts w:eastAsia="等线"/>
            <w:szCs w:val="21"/>
            <w:lang w:bidi="ar"/>
          </w:rPr>
          <w:t xml:space="preserve">window more exploitable. Protecting the early messages </w:t>
        </w:r>
      </w:ins>
      <w:ins w:id="22" w:author="MI" w:date="2026-02-02T14:26:00Z">
        <w:r w:rsidR="00225C36" w:rsidRPr="004876FF">
          <w:rPr>
            <w:rFonts w:eastAsia="等线"/>
            <w:szCs w:val="21"/>
            <w:lang w:bidi="ar"/>
          </w:rPr>
          <w:t xml:space="preserve">before </w:t>
        </w:r>
        <w:r w:rsidR="00225C36">
          <w:rPr>
            <w:rFonts w:eastAsia="等线"/>
            <w:szCs w:val="21"/>
            <w:lang w:bidi="ar"/>
          </w:rPr>
          <w:t xml:space="preserve">AS </w:t>
        </w:r>
        <w:r w:rsidR="00225C36" w:rsidRPr="004876FF">
          <w:rPr>
            <w:rFonts w:eastAsia="等线"/>
            <w:szCs w:val="21"/>
            <w:lang w:bidi="ar"/>
          </w:rPr>
          <w:t>security activation is imperative to eliminate the current security gap</w:t>
        </w:r>
      </w:ins>
      <w:ins w:id="23" w:author="MI" w:date="2026-01-28T17:15:00Z">
        <w:r w:rsidRPr="004876FF">
          <w:rPr>
            <w:rFonts w:eastAsia="等线"/>
            <w:szCs w:val="21"/>
            <w:lang w:bidi="ar"/>
          </w:rPr>
          <w:t>, which is crucial for safety-critical applications like autonomous vehicles and industrial automation.</w:t>
        </w:r>
      </w:ins>
    </w:p>
    <w:p w14:paraId="22223027" w14:textId="4A009872" w:rsidR="002F27EF" w:rsidRDefault="002F27EF" w:rsidP="002F27EF">
      <w:pPr>
        <w:pStyle w:val="5"/>
        <w:rPr>
          <w:ins w:id="24" w:author="MI" w:date="2025-11-07T20:57:00Z"/>
        </w:rPr>
      </w:pPr>
      <w:bookmarkStart w:id="25" w:name="_Toc212013904"/>
      <w:r>
        <w:t>5.</w:t>
      </w:r>
      <w:r w:rsidR="00914962">
        <w:t>2</w:t>
      </w:r>
      <w:r>
        <w:t>.3.y.2</w:t>
      </w:r>
      <w:r>
        <w:tab/>
        <w:t xml:space="preserve">Security </w:t>
      </w:r>
      <w:r w:rsidRPr="00984E87">
        <w:t>threats</w:t>
      </w:r>
      <w:bookmarkEnd w:id="25"/>
      <w:r>
        <w:t xml:space="preserve"> </w:t>
      </w:r>
    </w:p>
    <w:p w14:paraId="4DDB3E71" w14:textId="7ABB6C15" w:rsidR="0015282A" w:rsidRDefault="00426E97" w:rsidP="0015282A">
      <w:pPr>
        <w:spacing w:after="240"/>
        <w:rPr>
          <w:ins w:id="26" w:author="MI" w:date="2026-01-28T17:44:00Z"/>
          <w:rFonts w:eastAsia="等线"/>
          <w:szCs w:val="21"/>
          <w:lang w:bidi="ar"/>
        </w:rPr>
      </w:pPr>
      <w:ins w:id="27" w:author="MI" w:date="2026-01-28T17:44:00Z">
        <w:r w:rsidRPr="00426E97">
          <w:rPr>
            <w:rFonts w:eastAsia="等线"/>
            <w:szCs w:val="21"/>
            <w:lang w:bidi="ar"/>
          </w:rPr>
          <w:t xml:space="preserve">Unprotected SIB/MIB broadcast messages enable attackers to inject fake base stations by broadcasting modified system information such as rogue PCI, manipulated TAC, or corrupted PLMN ID, causing </w:t>
        </w:r>
      </w:ins>
      <w:ins w:id="28" w:author="MI" w:date="2026-01-28T20:26:00Z">
        <w:r w:rsidR="00E243DB">
          <w:rPr>
            <w:rFonts w:eastAsia="等线"/>
            <w:szCs w:val="21"/>
            <w:lang w:bidi="ar"/>
          </w:rPr>
          <w:t xml:space="preserve">the </w:t>
        </w:r>
      </w:ins>
      <w:ins w:id="29" w:author="MI" w:date="2026-01-28T17:44:00Z">
        <w:r w:rsidRPr="00426E97">
          <w:rPr>
            <w:rFonts w:eastAsia="等线"/>
            <w:szCs w:val="21"/>
            <w:lang w:bidi="ar"/>
          </w:rPr>
          <w:t xml:space="preserve">UE to camp on malicious cells and exposing them to </w:t>
        </w:r>
      </w:ins>
      <w:ins w:id="30" w:author="MI" w:date="2026-01-28T20:27:00Z">
        <w:r w:rsidR="00E243DB">
          <w:rPr>
            <w:rFonts w:eastAsia="等线"/>
            <w:szCs w:val="21"/>
            <w:lang w:bidi="ar"/>
          </w:rPr>
          <w:t>Mi</w:t>
        </w:r>
      </w:ins>
      <w:ins w:id="31" w:author="MI" w:date="2026-01-28T20:28:00Z">
        <w:r w:rsidR="00E243DB">
          <w:rPr>
            <w:rFonts w:eastAsia="等线"/>
            <w:szCs w:val="21"/>
            <w:lang w:bidi="ar"/>
          </w:rPr>
          <w:t>t</w:t>
        </w:r>
      </w:ins>
      <w:ins w:id="32" w:author="MI" w:date="2026-01-28T20:27:00Z">
        <w:r w:rsidR="00E243DB">
          <w:rPr>
            <w:rFonts w:eastAsia="等线"/>
            <w:szCs w:val="21"/>
            <w:lang w:bidi="ar"/>
          </w:rPr>
          <w:t>M</w:t>
        </w:r>
      </w:ins>
      <w:ins w:id="33" w:author="MI" w:date="2026-01-28T17:44:00Z">
        <w:r w:rsidRPr="00426E97">
          <w:rPr>
            <w:rFonts w:eastAsia="等线"/>
            <w:szCs w:val="21"/>
            <w:lang w:bidi="ar"/>
          </w:rPr>
          <w:t xml:space="preserve"> attacks and traffic interception</w:t>
        </w:r>
        <w:r>
          <w:rPr>
            <w:rFonts w:eastAsia="等线"/>
            <w:szCs w:val="21"/>
            <w:lang w:bidi="ar"/>
          </w:rPr>
          <w:t>.</w:t>
        </w:r>
        <w:r w:rsidRPr="00426E97">
          <w:rPr>
            <w:rFonts w:eastAsia="等线"/>
            <w:szCs w:val="21"/>
            <w:lang w:bidi="ar"/>
          </w:rPr>
          <w:t xml:space="preserve"> </w:t>
        </w:r>
        <w:r>
          <w:rPr>
            <w:rFonts w:eastAsia="等线"/>
            <w:szCs w:val="21"/>
            <w:lang w:bidi="ar"/>
          </w:rPr>
          <w:t>A</w:t>
        </w:r>
        <w:r w:rsidRPr="00426E97">
          <w:rPr>
            <w:rFonts w:eastAsia="等线"/>
            <w:szCs w:val="21"/>
            <w:lang w:bidi="ar"/>
          </w:rPr>
          <w:t>ttackers can also sabotage network access by tampering with RACH configuration parameters in SIB2, leading to massive service outages, disrupt emergency services by corrupting ETWS</w:t>
        </w:r>
      </w:ins>
      <w:ins w:id="34" w:author="MI" w:date="2026-02-02T14:41:00Z">
        <w:r w:rsidR="00C673C9">
          <w:rPr>
            <w:rFonts w:eastAsia="等线"/>
            <w:szCs w:val="21"/>
            <w:lang w:bidi="ar"/>
          </w:rPr>
          <w:t>/</w:t>
        </w:r>
      </w:ins>
      <w:ins w:id="35" w:author="MI" w:date="2026-01-28T17:44:00Z">
        <w:r w:rsidRPr="00426E97">
          <w:rPr>
            <w:rFonts w:eastAsia="等线"/>
            <w:szCs w:val="21"/>
            <w:lang w:bidi="ar"/>
          </w:rPr>
          <w:t xml:space="preserve">CMAS warnings, and manipulate UE </w:t>
        </w:r>
      </w:ins>
      <w:ins w:id="36" w:author="MI" w:date="2026-01-28T17:45:00Z">
        <w:r w:rsidRPr="00426E97">
          <w:rPr>
            <w:rFonts w:eastAsia="等线"/>
            <w:szCs w:val="21"/>
            <w:lang w:bidi="ar"/>
          </w:rPr>
          <w:t>behaviour</w:t>
        </w:r>
      </w:ins>
      <w:ins w:id="37" w:author="MI" w:date="2026-01-28T17:44:00Z">
        <w:r w:rsidRPr="00426E97">
          <w:rPr>
            <w:rFonts w:eastAsia="等线"/>
            <w:szCs w:val="21"/>
            <w:lang w:bidi="ar"/>
          </w:rPr>
          <w:t xml:space="preserve"> through falsified cell barring status or capability requirements, all of which compromise network availability and public safety while being undetectable by UEs.</w:t>
        </w:r>
      </w:ins>
    </w:p>
    <w:p w14:paraId="26FD85C7" w14:textId="0DF099B2" w:rsidR="00014051" w:rsidRPr="0015282A" w:rsidRDefault="00014051" w:rsidP="0015282A">
      <w:pPr>
        <w:spacing w:after="240"/>
        <w:rPr>
          <w:ins w:id="38" w:author="MI" w:date="2025-11-08T16:19:00Z"/>
          <w:rFonts w:eastAsia="等线"/>
          <w:szCs w:val="21"/>
          <w:lang w:bidi="ar"/>
        </w:rPr>
      </w:pPr>
      <w:ins w:id="39" w:author="MI" w:date="2026-01-28T18:51:00Z">
        <w:r w:rsidRPr="00014051">
          <w:rPr>
            <w:rFonts w:eastAsia="等线"/>
            <w:szCs w:val="21"/>
            <w:lang w:bidi="ar"/>
          </w:rPr>
          <w:t xml:space="preserve">Unprotected messages during the RACH and initial RRC connection setup </w:t>
        </w:r>
      </w:ins>
      <w:ins w:id="40" w:author="MI" w:date="2026-01-28T20:23:00Z">
        <w:r w:rsidR="00E243DB">
          <w:rPr>
            <w:rFonts w:eastAsia="等线"/>
            <w:szCs w:val="21"/>
            <w:lang w:bidi="ar"/>
          </w:rPr>
          <w:t xml:space="preserve">procedures </w:t>
        </w:r>
      </w:ins>
      <w:ins w:id="41" w:author="MI" w:date="2026-01-28T18:51:00Z">
        <w:r w:rsidRPr="00014051">
          <w:rPr>
            <w:rFonts w:eastAsia="等线"/>
            <w:szCs w:val="21"/>
            <w:lang w:bidi="ar"/>
          </w:rPr>
          <w:t xml:space="preserve">enable attackers to perform </w:t>
        </w:r>
      </w:ins>
      <w:ins w:id="42" w:author="MI" w:date="2026-01-28T20:28:00Z">
        <w:r w:rsidR="00E243DB">
          <w:rPr>
            <w:rFonts w:eastAsia="等线"/>
            <w:szCs w:val="21"/>
            <w:lang w:bidi="ar"/>
          </w:rPr>
          <w:t>MitM</w:t>
        </w:r>
      </w:ins>
      <w:ins w:id="43" w:author="MI" w:date="2026-01-28T18:51:00Z">
        <w:r w:rsidRPr="00014051">
          <w:rPr>
            <w:rFonts w:eastAsia="等线"/>
            <w:szCs w:val="21"/>
            <w:lang w:bidi="ar"/>
          </w:rPr>
          <w:t xml:space="preserve"> attacks by hijacking the Random Access Response to inject malicious timing advance values or temporary identifiers, causing UE desynchronization and connection failure</w:t>
        </w:r>
      </w:ins>
      <w:ins w:id="44" w:author="MI" w:date="2026-01-28T20:28:00Z">
        <w:r w:rsidR="00DC4202">
          <w:rPr>
            <w:rFonts w:eastAsia="等线"/>
            <w:szCs w:val="21"/>
            <w:lang w:bidi="ar"/>
          </w:rPr>
          <w:t>.</w:t>
        </w:r>
      </w:ins>
      <w:ins w:id="45" w:author="MI" w:date="2026-01-28T18:51:00Z">
        <w:r w:rsidRPr="00014051">
          <w:rPr>
            <w:rFonts w:eastAsia="等线"/>
            <w:szCs w:val="21"/>
            <w:lang w:bidi="ar"/>
          </w:rPr>
          <w:t xml:space="preserve"> </w:t>
        </w:r>
      </w:ins>
      <w:ins w:id="46" w:author="MI" w:date="2026-01-28T20:28:00Z">
        <w:r w:rsidR="00DC4202">
          <w:rPr>
            <w:rFonts w:eastAsia="等线"/>
            <w:szCs w:val="21"/>
            <w:lang w:bidi="ar"/>
          </w:rPr>
          <w:t>A</w:t>
        </w:r>
      </w:ins>
      <w:ins w:id="47" w:author="MI" w:date="2026-01-28T18:51:00Z">
        <w:r w:rsidRPr="00014051">
          <w:rPr>
            <w:rFonts w:eastAsia="等线"/>
            <w:szCs w:val="21"/>
            <w:lang w:bidi="ar"/>
          </w:rPr>
          <w:t xml:space="preserve">ttackers can also overshadow RRCSetup messages to implant rogue radio configurations that persist after security activation, </w:t>
        </w:r>
      </w:ins>
      <w:ins w:id="48" w:author="MI" w:date="2026-01-28T20:25:00Z">
        <w:r w:rsidR="00E243DB">
          <w:rPr>
            <w:rFonts w:eastAsia="等线"/>
            <w:szCs w:val="21"/>
            <w:lang w:bidi="ar"/>
          </w:rPr>
          <w:t xml:space="preserve">and </w:t>
        </w:r>
      </w:ins>
      <w:ins w:id="49" w:author="MI" w:date="2026-01-28T20:22:00Z">
        <w:r w:rsidR="00E243DB" w:rsidRPr="00014051">
          <w:rPr>
            <w:rFonts w:eastAsia="等线"/>
            <w:szCs w:val="21"/>
            <w:lang w:bidi="ar"/>
          </w:rPr>
          <w:t>tamper with UE capability information to force algorithm downgrade or feature disablement</w:t>
        </w:r>
      </w:ins>
      <w:ins w:id="50" w:author="MI" w:date="2026-01-28T20:28:00Z">
        <w:r w:rsidR="00DC4202">
          <w:rPr>
            <w:rFonts w:eastAsia="等线"/>
            <w:szCs w:val="21"/>
            <w:lang w:bidi="ar"/>
          </w:rPr>
          <w:t>.</w:t>
        </w:r>
      </w:ins>
      <w:ins w:id="51" w:author="MI" w:date="2026-01-28T18:51:00Z">
        <w:r w:rsidRPr="00014051">
          <w:rPr>
            <w:rFonts w:eastAsia="等线"/>
            <w:szCs w:val="21"/>
            <w:lang w:bidi="ar"/>
          </w:rPr>
          <w:t xml:space="preserve"> </w:t>
        </w:r>
      </w:ins>
      <w:ins w:id="52" w:author="MI" w:date="2026-01-28T20:28:00Z">
        <w:r w:rsidR="00DC4202">
          <w:rPr>
            <w:rFonts w:eastAsia="等线"/>
            <w:szCs w:val="21"/>
            <w:lang w:bidi="ar"/>
          </w:rPr>
          <w:t>All</w:t>
        </w:r>
      </w:ins>
      <w:ins w:id="53" w:author="MI" w:date="2026-01-28T20:23:00Z">
        <w:r w:rsidR="00E243DB" w:rsidRPr="00014051">
          <w:rPr>
            <w:rFonts w:eastAsia="等线"/>
            <w:szCs w:val="21"/>
            <w:lang w:bidi="ar"/>
          </w:rPr>
          <w:t xml:space="preserve"> remain</w:t>
        </w:r>
      </w:ins>
      <w:ins w:id="54" w:author="MI" w:date="2026-01-28T20:28:00Z">
        <w:r w:rsidR="00DC4202">
          <w:rPr>
            <w:rFonts w:eastAsia="等线"/>
            <w:szCs w:val="21"/>
            <w:lang w:bidi="ar"/>
          </w:rPr>
          <w:t>s</w:t>
        </w:r>
      </w:ins>
      <w:ins w:id="55" w:author="MI" w:date="2026-01-28T20:23:00Z">
        <w:r w:rsidR="00E243DB" w:rsidRPr="00014051">
          <w:rPr>
            <w:rFonts w:eastAsia="等线"/>
            <w:szCs w:val="21"/>
            <w:lang w:bidi="ar"/>
          </w:rPr>
          <w:t xml:space="preserve"> undetectable due to the absence of cryptographic verification before AS security activation</w:t>
        </w:r>
      </w:ins>
      <w:ins w:id="56" w:author="MI" w:date="2026-01-28T18:51:00Z">
        <w:r w:rsidRPr="00014051">
          <w:rPr>
            <w:rFonts w:eastAsia="等线"/>
            <w:szCs w:val="21"/>
            <w:lang w:bidi="ar"/>
          </w:rPr>
          <w:t>.</w:t>
        </w:r>
      </w:ins>
    </w:p>
    <w:p w14:paraId="149E1858" w14:textId="59B5338F" w:rsidR="002F27EF" w:rsidRDefault="002F27EF" w:rsidP="002F27EF">
      <w:pPr>
        <w:pStyle w:val="5"/>
        <w:rPr>
          <w:ins w:id="57" w:author="MI" w:date="2025-11-07T20:58:00Z"/>
        </w:rPr>
      </w:pPr>
      <w:bookmarkStart w:id="58" w:name="_Toc212013905"/>
      <w:r>
        <w:t>5.</w:t>
      </w:r>
      <w:r w:rsidR="00914962">
        <w:t>2</w:t>
      </w:r>
      <w:r>
        <w:t>.3.y.3</w:t>
      </w:r>
      <w:r>
        <w:tab/>
        <w:t>Potential s</w:t>
      </w:r>
      <w:r w:rsidRPr="00984E87">
        <w:t>ecurity</w:t>
      </w:r>
      <w:r>
        <w:t xml:space="preserve"> requirements</w:t>
      </w:r>
      <w:bookmarkEnd w:id="58"/>
    </w:p>
    <w:p w14:paraId="497A1BF5" w14:textId="69B9FEB5" w:rsidR="00504D36" w:rsidRDefault="00504D36" w:rsidP="00504D36">
      <w:pPr>
        <w:rPr>
          <w:ins w:id="59" w:author="MI" w:date="2026-01-28T17:19:00Z"/>
          <w:lang w:val="en-US"/>
        </w:rPr>
      </w:pPr>
      <w:bookmarkStart w:id="60" w:name="_Toc212013906"/>
      <w:ins w:id="61" w:author="MI" w:date="2026-01-28T17:19:00Z">
        <w:r>
          <w:rPr>
            <w:lang w:val="en-US"/>
          </w:rPr>
          <w:t>6G system shall support a means to</w:t>
        </w:r>
      </w:ins>
      <w:ins w:id="62" w:author="MI" w:date="2026-01-28T20:29:00Z">
        <w:r w:rsidR="00DC4202" w:rsidRPr="00504D36">
          <w:rPr>
            <w:lang w:val="en-US"/>
          </w:rPr>
          <w:t xml:space="preserve"> </w:t>
        </w:r>
      </w:ins>
      <w:ins w:id="63" w:author="MI" w:date="2026-01-28T17:19:00Z">
        <w:r w:rsidRPr="00504D36">
          <w:rPr>
            <w:lang w:val="en-US"/>
          </w:rPr>
          <w:t>verify the messages and/or information</w:t>
        </w:r>
      </w:ins>
      <w:ins w:id="64" w:author="MI" w:date="2026-01-28T20:29:00Z">
        <w:r w:rsidR="00DC4202">
          <w:rPr>
            <w:lang w:val="en-US"/>
          </w:rPr>
          <w:t xml:space="preserve"> within the messages</w:t>
        </w:r>
      </w:ins>
      <w:ins w:id="65" w:author="MI" w:date="2026-01-28T17:19:00Z">
        <w:r>
          <w:rPr>
            <w:lang w:val="en-US"/>
          </w:rPr>
          <w:t xml:space="preserve"> exchanged between </w:t>
        </w:r>
      </w:ins>
      <w:ins w:id="66" w:author="MI" w:date="2026-01-28T17:21:00Z">
        <w:r>
          <w:rPr>
            <w:lang w:val="en-US"/>
          </w:rPr>
          <w:t xml:space="preserve">the </w:t>
        </w:r>
      </w:ins>
      <w:ins w:id="67" w:author="MI" w:date="2026-01-28T17:19:00Z">
        <w:r>
          <w:rPr>
            <w:lang w:val="en-US"/>
          </w:rPr>
          <w:t xml:space="preserve">UE and base station before AS security </w:t>
        </w:r>
      </w:ins>
      <w:ins w:id="68" w:author="MI" w:date="2026-01-28T17:21:00Z">
        <w:r>
          <w:rPr>
            <w:lang w:val="en-US"/>
          </w:rPr>
          <w:t>activation</w:t>
        </w:r>
      </w:ins>
      <w:ins w:id="69" w:author="MI" w:date="2026-01-28T17:19:00Z">
        <w:r>
          <w:rPr>
            <w:lang w:val="en-US"/>
          </w:rPr>
          <w:t xml:space="preserve">. </w:t>
        </w:r>
      </w:ins>
    </w:p>
    <w:p w14:paraId="1018A916" w14:textId="66AC1B0D" w:rsidR="002F27EF" w:rsidRDefault="002F27EF" w:rsidP="002F27EF">
      <w:pPr>
        <w:pStyle w:val="5"/>
      </w:pPr>
      <w:r>
        <w:t>5.</w:t>
      </w:r>
      <w:r w:rsidR="00363E95">
        <w:t>2</w:t>
      </w:r>
      <w:r>
        <w:t>.3.y.4</w:t>
      </w:r>
      <w:r>
        <w:tab/>
        <w:t>Interim agreements</w:t>
      </w:r>
      <w:bookmarkEnd w:id="60"/>
    </w:p>
    <w:p w14:paraId="1D1B5E8D" w14:textId="77777777" w:rsidR="002F27EF" w:rsidRDefault="002F27EF" w:rsidP="002F27EF">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57641464" w14:textId="6AFE5A3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BF626" w14:textId="77777777" w:rsidR="000951D1" w:rsidRDefault="000951D1">
      <w:r>
        <w:separator/>
      </w:r>
    </w:p>
  </w:endnote>
  <w:endnote w:type="continuationSeparator" w:id="0">
    <w:p w14:paraId="7BA2B367" w14:textId="77777777" w:rsidR="000951D1" w:rsidRDefault="00095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C1B59" w14:textId="77777777" w:rsidR="000951D1" w:rsidRDefault="000951D1">
      <w:r>
        <w:separator/>
      </w:r>
    </w:p>
  </w:footnote>
  <w:footnote w:type="continuationSeparator" w:id="0">
    <w:p w14:paraId="63766084" w14:textId="77777777" w:rsidR="000951D1" w:rsidRDefault="00095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36D30871"/>
    <w:multiLevelType w:val="hybridMultilevel"/>
    <w:tmpl w:val="21EA69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4051"/>
    <w:rsid w:val="00032590"/>
    <w:rsid w:val="000437B1"/>
    <w:rsid w:val="00091700"/>
    <w:rsid w:val="000951D1"/>
    <w:rsid w:val="000B59EB"/>
    <w:rsid w:val="000B79B9"/>
    <w:rsid w:val="000B7B25"/>
    <w:rsid w:val="000C4F1A"/>
    <w:rsid w:val="000E6927"/>
    <w:rsid w:val="000F123A"/>
    <w:rsid w:val="0010057E"/>
    <w:rsid w:val="001047E3"/>
    <w:rsid w:val="0010504F"/>
    <w:rsid w:val="001171BD"/>
    <w:rsid w:val="00123DF6"/>
    <w:rsid w:val="00141EBC"/>
    <w:rsid w:val="0015282A"/>
    <w:rsid w:val="00153509"/>
    <w:rsid w:val="001604A8"/>
    <w:rsid w:val="00170A49"/>
    <w:rsid w:val="00172F2B"/>
    <w:rsid w:val="001757C0"/>
    <w:rsid w:val="00195092"/>
    <w:rsid w:val="001A20AE"/>
    <w:rsid w:val="001B093A"/>
    <w:rsid w:val="001B6889"/>
    <w:rsid w:val="001C3FB7"/>
    <w:rsid w:val="001C5CF1"/>
    <w:rsid w:val="001F13D0"/>
    <w:rsid w:val="001F2720"/>
    <w:rsid w:val="002000EF"/>
    <w:rsid w:val="00200B0E"/>
    <w:rsid w:val="00203974"/>
    <w:rsid w:val="00214DF0"/>
    <w:rsid w:val="00225C36"/>
    <w:rsid w:val="00235509"/>
    <w:rsid w:val="0024487A"/>
    <w:rsid w:val="002474B7"/>
    <w:rsid w:val="00260FCF"/>
    <w:rsid w:val="00265B98"/>
    <w:rsid w:val="00266561"/>
    <w:rsid w:val="002841B3"/>
    <w:rsid w:val="00287C53"/>
    <w:rsid w:val="002C7896"/>
    <w:rsid w:val="002E1502"/>
    <w:rsid w:val="002E5BB5"/>
    <w:rsid w:val="002F27EF"/>
    <w:rsid w:val="00300015"/>
    <w:rsid w:val="0032150F"/>
    <w:rsid w:val="00352266"/>
    <w:rsid w:val="00363E95"/>
    <w:rsid w:val="00367F74"/>
    <w:rsid w:val="00370370"/>
    <w:rsid w:val="003741E3"/>
    <w:rsid w:val="003C4F67"/>
    <w:rsid w:val="003E7B0F"/>
    <w:rsid w:val="004054C1"/>
    <w:rsid w:val="0041457A"/>
    <w:rsid w:val="00426E97"/>
    <w:rsid w:val="0044235F"/>
    <w:rsid w:val="0045377C"/>
    <w:rsid w:val="00464C96"/>
    <w:rsid w:val="004721C0"/>
    <w:rsid w:val="00474702"/>
    <w:rsid w:val="004876FF"/>
    <w:rsid w:val="00497131"/>
    <w:rsid w:val="004A28D7"/>
    <w:rsid w:val="004A2911"/>
    <w:rsid w:val="004A4FEE"/>
    <w:rsid w:val="004D10B3"/>
    <w:rsid w:val="004E2F92"/>
    <w:rsid w:val="004F59FE"/>
    <w:rsid w:val="00504D36"/>
    <w:rsid w:val="0051513A"/>
    <w:rsid w:val="0051688C"/>
    <w:rsid w:val="0052595B"/>
    <w:rsid w:val="00526C8B"/>
    <w:rsid w:val="00526CD5"/>
    <w:rsid w:val="005310CD"/>
    <w:rsid w:val="00540C8B"/>
    <w:rsid w:val="00541AD6"/>
    <w:rsid w:val="00582AA2"/>
    <w:rsid w:val="0058431E"/>
    <w:rsid w:val="00587CB1"/>
    <w:rsid w:val="0059500A"/>
    <w:rsid w:val="00597884"/>
    <w:rsid w:val="005A5525"/>
    <w:rsid w:val="005B4CE1"/>
    <w:rsid w:val="005B67EC"/>
    <w:rsid w:val="005C77E1"/>
    <w:rsid w:val="005D41BF"/>
    <w:rsid w:val="005D7591"/>
    <w:rsid w:val="00603495"/>
    <w:rsid w:val="00610FC8"/>
    <w:rsid w:val="00620C54"/>
    <w:rsid w:val="0064797E"/>
    <w:rsid w:val="00652C87"/>
    <w:rsid w:val="00653E2A"/>
    <w:rsid w:val="00663B51"/>
    <w:rsid w:val="0069053B"/>
    <w:rsid w:val="0069541A"/>
    <w:rsid w:val="006C2286"/>
    <w:rsid w:val="006F2491"/>
    <w:rsid w:val="006F394A"/>
    <w:rsid w:val="00701D2D"/>
    <w:rsid w:val="00704076"/>
    <w:rsid w:val="00707D0C"/>
    <w:rsid w:val="007243F4"/>
    <w:rsid w:val="007520D0"/>
    <w:rsid w:val="007560B8"/>
    <w:rsid w:val="007737BD"/>
    <w:rsid w:val="00775B29"/>
    <w:rsid w:val="007776BD"/>
    <w:rsid w:val="00780A06"/>
    <w:rsid w:val="00785301"/>
    <w:rsid w:val="00785C1E"/>
    <w:rsid w:val="00793D77"/>
    <w:rsid w:val="007A12A8"/>
    <w:rsid w:val="007C2EE9"/>
    <w:rsid w:val="007D0CE3"/>
    <w:rsid w:val="007F512B"/>
    <w:rsid w:val="00805E73"/>
    <w:rsid w:val="008158BE"/>
    <w:rsid w:val="0082707E"/>
    <w:rsid w:val="00840533"/>
    <w:rsid w:val="008431C9"/>
    <w:rsid w:val="00856084"/>
    <w:rsid w:val="0086522E"/>
    <w:rsid w:val="008870F0"/>
    <w:rsid w:val="00890A95"/>
    <w:rsid w:val="008B4AAF"/>
    <w:rsid w:val="008B6269"/>
    <w:rsid w:val="008C323F"/>
    <w:rsid w:val="008C76DA"/>
    <w:rsid w:val="008E6FB3"/>
    <w:rsid w:val="008F3186"/>
    <w:rsid w:val="008F46A9"/>
    <w:rsid w:val="008F5B57"/>
    <w:rsid w:val="00914962"/>
    <w:rsid w:val="009158D2"/>
    <w:rsid w:val="009255E7"/>
    <w:rsid w:val="0093027E"/>
    <w:rsid w:val="00930EC1"/>
    <w:rsid w:val="009311D6"/>
    <w:rsid w:val="00937286"/>
    <w:rsid w:val="00941859"/>
    <w:rsid w:val="00942D7B"/>
    <w:rsid w:val="0097097B"/>
    <w:rsid w:val="00974DD8"/>
    <w:rsid w:val="00982BA7"/>
    <w:rsid w:val="00985206"/>
    <w:rsid w:val="009A21B0"/>
    <w:rsid w:val="009A441D"/>
    <w:rsid w:val="009B5293"/>
    <w:rsid w:val="009B56E2"/>
    <w:rsid w:val="009E15F4"/>
    <w:rsid w:val="009E4B8A"/>
    <w:rsid w:val="00A02873"/>
    <w:rsid w:val="00A05582"/>
    <w:rsid w:val="00A34787"/>
    <w:rsid w:val="00A46A9F"/>
    <w:rsid w:val="00A51A11"/>
    <w:rsid w:val="00A54F92"/>
    <w:rsid w:val="00A77E0D"/>
    <w:rsid w:val="00A84B8A"/>
    <w:rsid w:val="00A92236"/>
    <w:rsid w:val="00A97832"/>
    <w:rsid w:val="00AA3DBE"/>
    <w:rsid w:val="00AA7E59"/>
    <w:rsid w:val="00AB4C8B"/>
    <w:rsid w:val="00AD5B6D"/>
    <w:rsid w:val="00AE3090"/>
    <w:rsid w:val="00AE35AD"/>
    <w:rsid w:val="00AF0681"/>
    <w:rsid w:val="00AF1038"/>
    <w:rsid w:val="00B1513B"/>
    <w:rsid w:val="00B41104"/>
    <w:rsid w:val="00B55A3C"/>
    <w:rsid w:val="00B71BE5"/>
    <w:rsid w:val="00B76C22"/>
    <w:rsid w:val="00B825AB"/>
    <w:rsid w:val="00B94D80"/>
    <w:rsid w:val="00BA0EC6"/>
    <w:rsid w:val="00BA4BE2"/>
    <w:rsid w:val="00BA63C2"/>
    <w:rsid w:val="00BD1620"/>
    <w:rsid w:val="00BD6B92"/>
    <w:rsid w:val="00BF3721"/>
    <w:rsid w:val="00C04DB4"/>
    <w:rsid w:val="00C17F63"/>
    <w:rsid w:val="00C431C3"/>
    <w:rsid w:val="00C44444"/>
    <w:rsid w:val="00C5582D"/>
    <w:rsid w:val="00C56023"/>
    <w:rsid w:val="00C56F8B"/>
    <w:rsid w:val="00C601CB"/>
    <w:rsid w:val="00C673C9"/>
    <w:rsid w:val="00C67487"/>
    <w:rsid w:val="00C74CA5"/>
    <w:rsid w:val="00C86F41"/>
    <w:rsid w:val="00C87441"/>
    <w:rsid w:val="00C93D83"/>
    <w:rsid w:val="00C95492"/>
    <w:rsid w:val="00CC4471"/>
    <w:rsid w:val="00CE0557"/>
    <w:rsid w:val="00CF25EA"/>
    <w:rsid w:val="00CF56C2"/>
    <w:rsid w:val="00D03535"/>
    <w:rsid w:val="00D07287"/>
    <w:rsid w:val="00D238A8"/>
    <w:rsid w:val="00D318B2"/>
    <w:rsid w:val="00D335A7"/>
    <w:rsid w:val="00D37FD1"/>
    <w:rsid w:val="00D55FB4"/>
    <w:rsid w:val="00D607A1"/>
    <w:rsid w:val="00D60A3D"/>
    <w:rsid w:val="00D904DF"/>
    <w:rsid w:val="00D9487B"/>
    <w:rsid w:val="00D978A3"/>
    <w:rsid w:val="00DB3E74"/>
    <w:rsid w:val="00DC0450"/>
    <w:rsid w:val="00DC4202"/>
    <w:rsid w:val="00DC4CC9"/>
    <w:rsid w:val="00DD2593"/>
    <w:rsid w:val="00DD445A"/>
    <w:rsid w:val="00DD7A18"/>
    <w:rsid w:val="00DE43C6"/>
    <w:rsid w:val="00E01A21"/>
    <w:rsid w:val="00E01D4B"/>
    <w:rsid w:val="00E104B7"/>
    <w:rsid w:val="00E122BA"/>
    <w:rsid w:val="00E1464D"/>
    <w:rsid w:val="00E243DB"/>
    <w:rsid w:val="00E24FA2"/>
    <w:rsid w:val="00E25D01"/>
    <w:rsid w:val="00E5239F"/>
    <w:rsid w:val="00E52FC7"/>
    <w:rsid w:val="00E54C0A"/>
    <w:rsid w:val="00E65635"/>
    <w:rsid w:val="00E83188"/>
    <w:rsid w:val="00E844C3"/>
    <w:rsid w:val="00E92923"/>
    <w:rsid w:val="00E97674"/>
    <w:rsid w:val="00EB0C52"/>
    <w:rsid w:val="00EB70C2"/>
    <w:rsid w:val="00EC2405"/>
    <w:rsid w:val="00ED5453"/>
    <w:rsid w:val="00F21090"/>
    <w:rsid w:val="00F23BE4"/>
    <w:rsid w:val="00F30FD1"/>
    <w:rsid w:val="00F431B2"/>
    <w:rsid w:val="00F43A87"/>
    <w:rsid w:val="00F50F9C"/>
    <w:rsid w:val="00F57C87"/>
    <w:rsid w:val="00F64D5B"/>
    <w:rsid w:val="00F6525A"/>
    <w:rsid w:val="00F67B13"/>
    <w:rsid w:val="00F733ED"/>
    <w:rsid w:val="00F73D3C"/>
    <w:rsid w:val="00F82E32"/>
    <w:rsid w:val="00F917E3"/>
    <w:rsid w:val="00F94B59"/>
    <w:rsid w:val="00FA70CA"/>
    <w:rsid w:val="00FC2658"/>
    <w:rsid w:val="00FD7F6E"/>
    <w:rsid w:val="00FF30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882109">
      <w:bodyDiv w:val="1"/>
      <w:marLeft w:val="0"/>
      <w:marRight w:val="0"/>
      <w:marTop w:val="0"/>
      <w:marBottom w:val="0"/>
      <w:divBdr>
        <w:top w:val="none" w:sz="0" w:space="0" w:color="auto"/>
        <w:left w:val="none" w:sz="0" w:space="0" w:color="auto"/>
        <w:bottom w:val="none" w:sz="0" w:space="0" w:color="auto"/>
        <w:right w:val="none" w:sz="0" w:space="0" w:color="auto"/>
      </w:divBdr>
      <w:divsChild>
        <w:div w:id="1350059397">
          <w:marLeft w:val="0"/>
          <w:marRight w:val="0"/>
          <w:marTop w:val="0"/>
          <w:marBottom w:val="0"/>
          <w:divBdr>
            <w:top w:val="none" w:sz="0" w:space="0" w:color="auto"/>
            <w:left w:val="none" w:sz="0" w:space="0" w:color="auto"/>
            <w:bottom w:val="none" w:sz="0" w:space="0" w:color="auto"/>
            <w:right w:val="none" w:sz="0" w:space="0" w:color="auto"/>
          </w:divBdr>
          <w:divsChild>
            <w:div w:id="202712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463418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333280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2123</TotalTime>
  <Pages>2</Pages>
  <Words>950</Words>
  <Characters>5419</Characters>
  <Application>Microsoft Office Word</Application>
  <DocSecurity>0</DocSecurity>
  <Lines>45</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44</cp:revision>
  <cp:lastPrinted>1899-12-31T23:50:00Z</cp:lastPrinted>
  <dcterms:created xsi:type="dcterms:W3CDTF">2025-11-07T15:40:00Z</dcterms:created>
  <dcterms:modified xsi:type="dcterms:W3CDTF">2026-02-02T13:35:00Z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d43e39009d1f11f08000379500003795">
    <vt:lpwstr>CWM9wHAtjMJVdnZIw4T8sWrW7MPAFboMUjV2j+Bpx3G+VDNvN1fhZE9O5GTeYNABB/C2K7YIQv6A+91daqtcilqaw==</vt:lpwstr>
  </property>
  <property fmtid="{D5CDD505-2E9C-101B-9397-08002B2CF9AE}" pid="4" name="fileWhereFroms">
    <vt:lpwstr>PpjeLB1gRN0lwrPqMaCTkpjN+TCwvsUOHQUTBLKGs38RRKUNNiBG/sA54JDU1AC1dBVv182uiIwqseOaKkpUF2Z9qOluI/BkfgRGanXMTEmL1Kex5PfDuKQOg5o6epURKFMNOr7pIXgF6lgY9i0LQR5VxcRSNFxNzK679l8gqjchHGzWSt4jDLKCRaff64ciA6NHSxuTcScKn/D8KQNxx1sUcDdHa9LfUVPew4YE5hpW4fGjDrEtUtaCge9xswb</vt:lpwstr>
  </property>
</Properties>
</file>